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CE6BD" w14:textId="1F91CC6B" w:rsidR="003858A2" w:rsidRDefault="003858A2" w:rsidP="00956DC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#160</w:t>
      </w:r>
      <w:r>
        <w:rPr>
          <w:b/>
          <w:i/>
          <w:noProof/>
          <w:sz w:val="28"/>
        </w:rPr>
        <w:tab/>
      </w:r>
      <w:bookmarkStart w:id="0" w:name="_Hlk133929365"/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</w:t>
      </w:r>
      <w:bookmarkEnd w:id="0"/>
      <w:r w:rsidR="0005671C">
        <w:rPr>
          <w:rFonts w:eastAsia="SimSun"/>
          <w:b/>
          <w:i/>
          <w:noProof/>
          <w:sz w:val="28"/>
        </w:rPr>
        <w:t>13333</w:t>
      </w:r>
      <w:bookmarkStart w:id="1" w:name="_GoBack"/>
      <w:bookmarkEnd w:id="1"/>
    </w:p>
    <w:p w14:paraId="5C4CB4F4" w14:textId="4F4EC67E" w:rsidR="003858A2" w:rsidRDefault="003858A2" w:rsidP="003858A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</w:t>
      </w:r>
      <w:r w:rsidRPr="008C0A1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Chicago</w:t>
      </w:r>
      <w:r w:rsidR="005B3FDB">
        <w:rPr>
          <w:rFonts w:cs="Arial"/>
          <w:b/>
          <w:noProof/>
          <w:sz w:val="24"/>
        </w:rPr>
        <w:t>, USA</w:t>
      </w:r>
      <w:r>
        <w:rPr>
          <w:b/>
          <w:noProof/>
          <w:sz w:val="24"/>
        </w:rPr>
        <w:t xml:space="preserve">                    </w:t>
      </w:r>
      <w:r w:rsidR="003B1192">
        <w:rPr>
          <w:b/>
          <w:noProof/>
          <w:sz w:val="24"/>
        </w:rPr>
        <w:t xml:space="preserve">                 (revision of S2-2312911)</w:t>
      </w:r>
      <w:r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3D9BCBCA" w:rsidR="001E41F3" w:rsidRPr="00410371" w:rsidRDefault="007225F0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460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6A1CCBE" w:rsidR="001E41F3" w:rsidRPr="00410371" w:rsidRDefault="009D278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5185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0CE7512" w:rsidR="001E41F3" w:rsidRPr="00410371" w:rsidRDefault="003B119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1BE484B6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73242F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BEDB63A" w:rsidR="00F25D98" w:rsidRDefault="001460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09E3F076" w:rsidR="00F25D98" w:rsidRDefault="003B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244"/>
        <w:gridCol w:w="425"/>
        <w:gridCol w:w="567"/>
        <w:gridCol w:w="750"/>
        <w:gridCol w:w="1699"/>
        <w:gridCol w:w="567"/>
        <w:gridCol w:w="147"/>
        <w:gridCol w:w="277"/>
        <w:gridCol w:w="993"/>
        <w:gridCol w:w="2130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D9102C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2895230" w:rsidR="001E41F3" w:rsidRDefault="00E12C4F" w:rsidP="00835F97">
            <w:pPr>
              <w:pStyle w:val="CRCoverPage"/>
              <w:spacing w:after="0"/>
              <w:rPr>
                <w:noProof/>
              </w:rPr>
            </w:pPr>
            <w:r w:rsidRPr="00E12C4F">
              <w:rPr>
                <w:noProof/>
              </w:rPr>
              <w:t>UE 5GSM capability indica</w:t>
            </w:r>
            <w:r w:rsidR="00835F97">
              <w:rPr>
                <w:noProof/>
              </w:rPr>
              <w:t>tion for supporting secondary auth over</w:t>
            </w:r>
            <w:r w:rsidRPr="00E12C4F">
              <w:rPr>
                <w:noProof/>
              </w:rPr>
              <w:t xml:space="preserve"> EPC</w:t>
            </w:r>
          </w:p>
        </w:tc>
      </w:tr>
      <w:tr w:rsidR="001E41F3" w14:paraId="5F922F63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DF82694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  <w:r w:rsidR="000E37FC">
              <w:rPr>
                <w:noProof/>
                <w:lang w:eastAsia="zh-CN"/>
              </w:rPr>
              <w:t>, Nokia, Nokia Shanghai Bell,</w:t>
            </w:r>
            <w:r w:rsidR="00497460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6989E12A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53E711C2" w14:textId="5CEECC77" w:rsidR="001E41F3" w:rsidRPr="00ED440A" w:rsidRDefault="008B065B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B065B">
              <w:rPr>
                <w:noProof/>
              </w:rPr>
              <w:t>TEI18_SDNAEPC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6C006486" w:rsidR="001E41F3" w:rsidRPr="00B84CC4" w:rsidRDefault="003B31FC" w:rsidP="00433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73242F">
              <w:rPr>
                <w:noProof/>
              </w:rPr>
              <w:t>-</w:t>
            </w:r>
            <w:r w:rsidR="00A4345A">
              <w:rPr>
                <w:noProof/>
              </w:rPr>
              <w:t>03</w:t>
            </w:r>
          </w:p>
        </w:tc>
      </w:tr>
      <w:tr w:rsidR="001E41F3" w14:paraId="16E94019" w14:textId="77777777" w:rsidTr="00D9102C">
        <w:tc>
          <w:tcPr>
            <w:tcW w:w="1841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D9102C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4" w:type="dxa"/>
            <w:shd w:val="pct30" w:color="FFFF00" w:fill="auto"/>
          </w:tcPr>
          <w:p w14:paraId="54FD2C01" w14:textId="5523ABC1" w:rsidR="001E41F3" w:rsidRDefault="004331CB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4008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D9102C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D9102C">
        <w:tc>
          <w:tcPr>
            <w:tcW w:w="1841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9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D9102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D9F0" w14:textId="23065C61" w:rsidR="00E12C4F" w:rsidRDefault="00E12C4F" w:rsidP="00073B6F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It </w:t>
            </w:r>
            <w:r w:rsidR="000E37FC">
              <w:rPr>
                <w:rFonts w:ascii="Arial" w:hAnsi="Arial" w:cs="Arial"/>
                <w:color w:val="auto"/>
              </w:rPr>
              <w:t>is specified in TS 23.502 clause H.1</w:t>
            </w:r>
            <w:r>
              <w:rPr>
                <w:rFonts w:ascii="Arial" w:hAnsi="Arial" w:cs="Arial"/>
                <w:color w:val="auto"/>
              </w:rPr>
              <w:t xml:space="preserve"> that UE </w:t>
            </w:r>
            <w:r w:rsidR="000E37FC">
              <w:rPr>
                <w:rFonts w:ascii="Arial" w:hAnsi="Arial" w:cs="Arial"/>
                <w:color w:val="auto"/>
              </w:rPr>
              <w:t xml:space="preserve">can </w:t>
            </w:r>
            <w:r>
              <w:rPr>
                <w:rFonts w:ascii="Arial" w:hAnsi="Arial" w:cs="Arial"/>
                <w:color w:val="auto"/>
              </w:rPr>
              <w:t>indicate in 5GSM capability paramet</w:t>
            </w:r>
            <w:r w:rsidR="00835F97">
              <w:rPr>
                <w:rFonts w:ascii="Arial" w:hAnsi="Arial" w:cs="Arial"/>
                <w:color w:val="auto"/>
              </w:rPr>
              <w:t xml:space="preserve">er its support for secondary </w:t>
            </w:r>
            <w:r w:rsidR="000E37FC">
              <w:rPr>
                <w:rFonts w:ascii="Arial" w:hAnsi="Arial" w:cs="Arial"/>
                <w:color w:val="auto"/>
              </w:rPr>
              <w:t xml:space="preserve">DN </w:t>
            </w:r>
            <w:r>
              <w:rPr>
                <w:rFonts w:ascii="Arial" w:hAnsi="Arial" w:cs="Arial"/>
                <w:color w:val="auto"/>
              </w:rPr>
              <w:t>a</w:t>
            </w:r>
            <w:r w:rsidR="00835F97">
              <w:rPr>
                <w:rFonts w:ascii="Arial" w:hAnsi="Arial" w:cs="Arial"/>
                <w:color w:val="auto"/>
              </w:rPr>
              <w:t>u</w:t>
            </w:r>
            <w:r>
              <w:rPr>
                <w:rFonts w:ascii="Arial" w:hAnsi="Arial" w:cs="Arial"/>
                <w:color w:val="auto"/>
              </w:rPr>
              <w:t>th</w:t>
            </w:r>
            <w:r w:rsidR="00835F97">
              <w:rPr>
                <w:rFonts w:ascii="Arial" w:hAnsi="Arial" w:cs="Arial"/>
                <w:color w:val="auto"/>
              </w:rPr>
              <w:t>entication and authorization over EPC</w:t>
            </w:r>
            <w:r>
              <w:rPr>
                <w:rFonts w:ascii="Arial" w:hAnsi="Arial" w:cs="Arial"/>
                <w:color w:val="auto"/>
              </w:rPr>
              <w:t xml:space="preserve"> but </w:t>
            </w:r>
            <w:r w:rsidR="000E37FC">
              <w:rPr>
                <w:rFonts w:ascii="Arial" w:hAnsi="Arial" w:cs="Arial"/>
                <w:color w:val="auto"/>
              </w:rPr>
              <w:t>the corresponding the capability indication is missing</w:t>
            </w:r>
            <w:r>
              <w:rPr>
                <w:rFonts w:ascii="Arial" w:hAnsi="Arial" w:cs="Arial"/>
                <w:color w:val="auto"/>
              </w:rPr>
              <w:t xml:space="preserve"> in 23.501 specification. </w:t>
            </w:r>
          </w:p>
          <w:p w14:paraId="2A74C832" w14:textId="77777777" w:rsidR="00E12C4F" w:rsidRDefault="00E12C4F" w:rsidP="00E12C4F">
            <w:pPr>
              <w:pStyle w:val="Heading1"/>
            </w:pPr>
            <w:bookmarkStart w:id="3" w:name="_Toc145940619"/>
            <w:r>
              <w:t>H.1</w:t>
            </w:r>
            <w:r>
              <w:tab/>
              <w:t>Introduction</w:t>
            </w:r>
            <w:bookmarkEnd w:id="3"/>
          </w:p>
          <w:p w14:paraId="733C4BAC" w14:textId="77777777" w:rsidR="00E12C4F" w:rsidRPr="00E12C4F" w:rsidRDefault="00E12C4F" w:rsidP="00E12C4F">
            <w:pPr>
              <w:pStyle w:val="B1"/>
              <w:rPr>
                <w:i/>
              </w:rPr>
            </w:pPr>
            <w:r>
              <w:t>-</w:t>
            </w:r>
            <w:r>
              <w:tab/>
            </w:r>
            <w:r w:rsidRPr="00E12C4F">
              <w:rPr>
                <w:i/>
              </w:rPr>
              <w:t xml:space="preserve">If the UE has included the PDU Session ID in PCO, the UE may indicate in the PCO within the PDN connection establishment request its support for EAP-based secondary authentication and authorization by DN-AAA over EPC. The UE may also include the DN-specific identity in the PCO. The SMF+PGW-C may reject the PDN connection establishment if the UE does not support EAP-based secondary authentication and authorization by DN-AAA over EPC while local policies tell that secondary authentication and authorization by DN-AAA is mandatory to access to the DN. </w:t>
            </w:r>
            <w:r w:rsidRPr="00E12C4F">
              <w:rPr>
                <w:i/>
                <w:highlight w:val="yellow"/>
              </w:rPr>
              <w:t>When a PDU Session is established, the UE may also indicate via 5GSM capability parameter that it supports secondary DN authentication and authorization over EPC.</w:t>
            </w:r>
          </w:p>
          <w:p w14:paraId="0D7A97BD" w14:textId="6B2FFAD2" w:rsidR="00073B6F" w:rsidRPr="00A5147A" w:rsidRDefault="00073B6F" w:rsidP="00E12C4F">
            <w:pPr>
              <w:pStyle w:val="EditorsNote"/>
              <w:ind w:left="0" w:firstLine="0"/>
              <w:rPr>
                <w:noProof/>
              </w:rPr>
            </w:pPr>
          </w:p>
        </w:tc>
      </w:tr>
      <w:tr w:rsidR="001E41F3" w14:paraId="5D3A919D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85BBA" w14:textId="5E71CC6C" w:rsidR="000E37FC" w:rsidRDefault="000E37FC" w:rsidP="000E37FC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This CR propose to have the corresponding capability indication in clause 5.4.4b</w:t>
            </w:r>
          </w:p>
          <w:p w14:paraId="003A732F" w14:textId="637051AD" w:rsidR="00B529FF" w:rsidRPr="00137F01" w:rsidRDefault="00E12C4F" w:rsidP="00445E6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UE provides indication in 5GSM capability parameter </w:t>
            </w:r>
          </w:p>
        </w:tc>
      </w:tr>
      <w:tr w:rsidR="00131807" w14:paraId="5358CAFC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D9102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F34C90B" w:rsidR="00131807" w:rsidRPr="009A4039" w:rsidRDefault="006F4EE1" w:rsidP="0007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D9102C">
        <w:tc>
          <w:tcPr>
            <w:tcW w:w="2085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9102C">
        <w:trPr>
          <w:trHeight w:val="277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EECDF42" w:rsidR="00131807" w:rsidRPr="00ED440A" w:rsidRDefault="006F4EE1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5.4.4b</w:t>
            </w:r>
          </w:p>
        </w:tc>
      </w:tr>
      <w:tr w:rsidR="00131807" w14:paraId="04A0126F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63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59968FD6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3508343D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4612C82F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B518BCF" w14:textId="77777777" w:rsidTr="005D01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3163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0018D9A4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53F66F03" w14:textId="77777777" w:rsidTr="00D9102C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D9102C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D9102C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D9102C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83301500"/>
      <w:bookmarkStart w:id="10" w:name="_Toc83792942"/>
      <w:bookmarkStart w:id="11" w:name="_Toc20204189"/>
      <w:bookmarkStart w:id="12" w:name="_Toc27894878"/>
      <w:bookmarkStart w:id="13" w:name="_Toc36191956"/>
      <w:bookmarkStart w:id="14" w:name="_Toc45193046"/>
      <w:bookmarkStart w:id="15" w:name="_Toc47592678"/>
      <w:bookmarkStart w:id="16" w:name="_Toc51834765"/>
      <w:bookmarkStart w:id="17" w:name="_Toc59100591"/>
      <w:bookmarkStart w:id="18" w:name="_Toc20204672"/>
      <w:bookmarkStart w:id="19" w:name="_Toc27895386"/>
      <w:bookmarkStart w:id="20" w:name="_Toc36192489"/>
      <w:bookmarkStart w:id="21" w:name="_Toc45193591"/>
      <w:bookmarkStart w:id="22" w:name="_Toc47593223"/>
      <w:bookmarkStart w:id="23" w:name="_Toc51835310"/>
      <w:bookmarkStart w:id="24" w:name="_Toc59101136"/>
      <w:bookmarkStart w:id="25" w:name="_Toc27846729"/>
      <w:bookmarkStart w:id="26" w:name="_Toc36187860"/>
      <w:bookmarkStart w:id="27" w:name="_Toc45183764"/>
      <w:bookmarkStart w:id="28" w:name="_Toc47342606"/>
      <w:bookmarkStart w:id="29" w:name="_Toc51769307"/>
      <w:bookmarkStart w:id="30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31" w:name="_Toc131516674"/>
      <w:bookmarkStart w:id="32" w:name="_Toc131516672"/>
      <w:bookmarkStart w:id="33" w:name="_Toc131516673"/>
      <w:bookmarkStart w:id="34" w:name="_Toc20149913"/>
      <w:bookmarkStart w:id="35" w:name="_Toc27846712"/>
      <w:bookmarkStart w:id="36" w:name="_Toc36187843"/>
      <w:bookmarkStart w:id="37" w:name="_Toc45183747"/>
      <w:bookmarkStart w:id="38" w:name="_Toc47342589"/>
      <w:bookmarkStart w:id="39" w:name="_Toc51769290"/>
      <w:bookmarkStart w:id="40" w:name="_Toc122440398"/>
      <w:bookmarkStart w:id="41" w:name="_Toc122440391"/>
      <w:bookmarkStart w:id="42" w:name="_Toc20203943"/>
      <w:bookmarkStart w:id="43" w:name="_Toc27894628"/>
      <w:bookmarkStart w:id="44" w:name="_Toc36191695"/>
      <w:bookmarkStart w:id="45" w:name="_Toc45192781"/>
      <w:bookmarkStart w:id="46" w:name="_Toc47592413"/>
      <w:bookmarkStart w:id="47" w:name="_Toc51834494"/>
      <w:bookmarkStart w:id="48" w:name="_Toc106193367"/>
      <w:bookmarkStart w:id="49" w:name="_Toc20149919"/>
      <w:bookmarkStart w:id="50" w:name="_Toc27846718"/>
      <w:bookmarkStart w:id="51" w:name="_Toc36187849"/>
      <w:bookmarkStart w:id="52" w:name="_Toc45183753"/>
      <w:bookmarkStart w:id="53" w:name="_Toc47342595"/>
      <w:bookmarkStart w:id="54" w:name="_Toc51769296"/>
      <w:bookmarkStart w:id="55" w:name="_Toc98857014"/>
      <w:bookmarkEnd w:id="4"/>
      <w:bookmarkEnd w:id="5"/>
      <w:bookmarkEnd w:id="6"/>
      <w:bookmarkEnd w:id="7"/>
      <w:bookmarkEnd w:id="8"/>
      <w:bookmarkEnd w:id="9"/>
      <w:bookmarkEnd w:id="10"/>
    </w:p>
    <w:p w14:paraId="0E64FED9" w14:textId="77777777" w:rsidR="00355E0F" w:rsidRPr="001B7C50" w:rsidRDefault="00355E0F" w:rsidP="00355E0F">
      <w:pPr>
        <w:pStyle w:val="Heading3"/>
        <w:rPr>
          <w:lang w:eastAsia="zh-CN"/>
        </w:rPr>
      </w:pPr>
      <w:bookmarkStart w:id="56" w:name="_Toc14593563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1B7C50">
        <w:rPr>
          <w:lang w:eastAsia="zh-CN"/>
        </w:rPr>
        <w:t>5.4.4b</w:t>
      </w:r>
      <w:r w:rsidRPr="001B7C50">
        <w:rPr>
          <w:lang w:eastAsia="zh-CN"/>
        </w:rPr>
        <w:tab/>
        <w:t>UE 5GSM Core Network Capability handling</w:t>
      </w:r>
      <w:bookmarkEnd w:id="56"/>
    </w:p>
    <w:p w14:paraId="53917DA2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UE 5GSM Core Network Capability is included in PDU Session Establishment/Modification Request.</w:t>
      </w:r>
    </w:p>
    <w:p w14:paraId="0F8D8F8A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UE shall indicate in the UE 5GSM Core Network Capability whether the UE supports:</w:t>
      </w:r>
    </w:p>
    <w:p w14:paraId="44C852E3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"Ethernet" PDU Session Type supported in EPC as PDN Type "Ethernet";</w:t>
      </w:r>
    </w:p>
    <w:p w14:paraId="54209951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Reflective QoS;</w:t>
      </w:r>
    </w:p>
    <w:p w14:paraId="01A6A3E1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Multi-homed IPv6 PDU Session (only if the Requested PDU Type was set to "IPv6" or "IPv4v6");</w:t>
      </w:r>
    </w:p>
    <w:p w14:paraId="70E98DFB" w14:textId="77777777" w:rsidR="00355E0F" w:rsidRPr="001B7C50" w:rsidRDefault="00355E0F" w:rsidP="00355E0F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capability (as referred to clause 5.32.2);</w:t>
      </w:r>
    </w:p>
    <w:p w14:paraId="4AF8CC92" w14:textId="12BEAEC8" w:rsidR="00355E0F" w:rsidRDefault="00355E0F" w:rsidP="00355E0F">
      <w:pPr>
        <w:pStyle w:val="B1"/>
        <w:rPr>
          <w:ins w:id="57" w:author="Samsung" w:date="2023-11-17T13:43:00Z"/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Transfer of Port Management Information containers</w:t>
      </w:r>
      <w:ins w:id="58" w:author="Ashok/Samsung" w:date="2023-10-20T09:39:00Z">
        <w:r w:rsidR="00026ECD">
          <w:rPr>
            <w:lang w:eastAsia="zh-CN"/>
          </w:rPr>
          <w:t>;</w:t>
        </w:r>
      </w:ins>
      <w:del w:id="59" w:author="Ashok/Samsung" w:date="2023-10-20T09:39:00Z">
        <w:r w:rsidRPr="001B7C50" w:rsidDel="00026ECD">
          <w:rPr>
            <w:lang w:eastAsia="zh-CN"/>
          </w:rPr>
          <w:delText>.</w:delText>
        </w:r>
      </w:del>
    </w:p>
    <w:p w14:paraId="59AC61C0" w14:textId="5ED6E4F4" w:rsidR="00026ECD" w:rsidRPr="001B7C50" w:rsidRDefault="000F6039" w:rsidP="00355E0F">
      <w:pPr>
        <w:pStyle w:val="B1"/>
        <w:rPr>
          <w:lang w:eastAsia="zh-CN"/>
        </w:rPr>
      </w:pPr>
      <w:ins w:id="60" w:author="Samsung" w:date="2023-11-17T13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Samsung" w:date="2023-11-17T13:44:00Z">
        <w:r>
          <w:rPr>
            <w:lang w:eastAsia="zh-CN"/>
          </w:rPr>
          <w:t>Support for secondary DN authentication and authorization over EPC (as referred to clause 5.17.2.5).</w:t>
        </w:r>
      </w:ins>
    </w:p>
    <w:p w14:paraId="45CCE21E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The 5GSM Core Network Capability is transferred, if needed, from V-SMF to H-SMF during PDU Session Establishment/Modification procedure.</w:t>
      </w:r>
    </w:p>
    <w:p w14:paraId="600B7402" w14:textId="77777777" w:rsidR="00355E0F" w:rsidRPr="001B7C50" w:rsidRDefault="00355E0F" w:rsidP="00355E0F">
      <w:pPr>
        <w:rPr>
          <w:lang w:eastAsia="zh-CN"/>
        </w:rPr>
      </w:pPr>
      <w:r w:rsidRPr="001B7C50">
        <w:rPr>
          <w:lang w:eastAsia="zh-CN"/>
        </w:rPr>
        <w:t>After the first inter-system change from EPS to 5GS for a PDU session established in EPS, the 5GSM Core Network Capability is also included in the PDU Session Modification if the Reflective QoS and/or Multi-homed IPv6 PDU Session is present.</w:t>
      </w:r>
    </w:p>
    <w:p w14:paraId="51373469" w14:textId="77777777" w:rsidR="00355E0F" w:rsidRPr="00EA595D" w:rsidRDefault="00355E0F" w:rsidP="00355E0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186E1" w14:textId="77777777" w:rsidR="006134D9" w:rsidRDefault="006134D9">
      <w:r>
        <w:separator/>
      </w:r>
    </w:p>
  </w:endnote>
  <w:endnote w:type="continuationSeparator" w:id="0">
    <w:p w14:paraId="364B5361" w14:textId="77777777" w:rsidR="006134D9" w:rsidRDefault="006134D9">
      <w:r>
        <w:continuationSeparator/>
      </w:r>
    </w:p>
  </w:endnote>
  <w:endnote w:type="continuationNotice" w:id="1">
    <w:p w14:paraId="2F790EEE" w14:textId="77777777" w:rsidR="006134D9" w:rsidRDefault="00613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D1785" w14:textId="77777777" w:rsidR="006134D9" w:rsidRDefault="006134D9">
      <w:r>
        <w:separator/>
      </w:r>
    </w:p>
  </w:footnote>
  <w:footnote w:type="continuationSeparator" w:id="0">
    <w:p w14:paraId="1323A85F" w14:textId="77777777" w:rsidR="006134D9" w:rsidRDefault="006134D9">
      <w:r>
        <w:continuationSeparator/>
      </w:r>
    </w:p>
  </w:footnote>
  <w:footnote w:type="continuationNotice" w:id="1">
    <w:p w14:paraId="253A598F" w14:textId="77777777" w:rsidR="006134D9" w:rsidRDefault="006134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6245F"/>
    <w:multiLevelType w:val="hybridMultilevel"/>
    <w:tmpl w:val="A63AA974"/>
    <w:lvl w:ilvl="0" w:tplc="5DC82F84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4"/>
  </w:num>
  <w:num w:numId="5">
    <w:abstractNumId w:val="2"/>
  </w:num>
  <w:num w:numId="6">
    <w:abstractNumId w:val="17"/>
  </w:num>
  <w:num w:numId="7">
    <w:abstractNumId w:val="12"/>
  </w:num>
  <w:num w:numId="8">
    <w:abstractNumId w:val="21"/>
  </w:num>
  <w:num w:numId="9">
    <w:abstractNumId w:val="11"/>
  </w:num>
  <w:num w:numId="10">
    <w:abstractNumId w:val="18"/>
  </w:num>
  <w:num w:numId="11">
    <w:abstractNumId w:val="5"/>
  </w:num>
  <w:num w:numId="12">
    <w:abstractNumId w:val="1"/>
  </w:num>
  <w:num w:numId="13">
    <w:abstractNumId w:val="15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9"/>
  </w:num>
  <w:num w:numId="19">
    <w:abstractNumId w:val="22"/>
  </w:num>
  <w:num w:numId="20">
    <w:abstractNumId w:val="0"/>
  </w:num>
  <w:num w:numId="21">
    <w:abstractNumId w:val="13"/>
  </w:num>
  <w:num w:numId="22">
    <w:abstractNumId w:val="6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41EE"/>
    <w:rsid w:val="00025961"/>
    <w:rsid w:val="00026C1F"/>
    <w:rsid w:val="00026ECD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5671C"/>
    <w:rsid w:val="00062070"/>
    <w:rsid w:val="000622B0"/>
    <w:rsid w:val="00064239"/>
    <w:rsid w:val="00065EA0"/>
    <w:rsid w:val="00066E27"/>
    <w:rsid w:val="00067EC2"/>
    <w:rsid w:val="00070B91"/>
    <w:rsid w:val="00073B6F"/>
    <w:rsid w:val="00075291"/>
    <w:rsid w:val="00076524"/>
    <w:rsid w:val="0007652B"/>
    <w:rsid w:val="00076967"/>
    <w:rsid w:val="0008065F"/>
    <w:rsid w:val="00082B77"/>
    <w:rsid w:val="000836A0"/>
    <w:rsid w:val="0008449B"/>
    <w:rsid w:val="00085F0A"/>
    <w:rsid w:val="00086025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A6BAA"/>
    <w:rsid w:val="000B0DD1"/>
    <w:rsid w:val="000B1347"/>
    <w:rsid w:val="000B1801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4BB1"/>
    <w:rsid w:val="000D58A3"/>
    <w:rsid w:val="000D59F4"/>
    <w:rsid w:val="000E084F"/>
    <w:rsid w:val="000E13DA"/>
    <w:rsid w:val="000E268E"/>
    <w:rsid w:val="000E31D5"/>
    <w:rsid w:val="000E3299"/>
    <w:rsid w:val="000E3669"/>
    <w:rsid w:val="000E37FC"/>
    <w:rsid w:val="000E4960"/>
    <w:rsid w:val="000E76FA"/>
    <w:rsid w:val="000F06EC"/>
    <w:rsid w:val="000F0795"/>
    <w:rsid w:val="000F0C5F"/>
    <w:rsid w:val="000F29AC"/>
    <w:rsid w:val="000F29EE"/>
    <w:rsid w:val="000F2CB1"/>
    <w:rsid w:val="000F4D6F"/>
    <w:rsid w:val="000F5221"/>
    <w:rsid w:val="000F6039"/>
    <w:rsid w:val="000F6250"/>
    <w:rsid w:val="000F6DB7"/>
    <w:rsid w:val="000F73E3"/>
    <w:rsid w:val="00101E01"/>
    <w:rsid w:val="001021B5"/>
    <w:rsid w:val="00102801"/>
    <w:rsid w:val="00102E99"/>
    <w:rsid w:val="00102ED2"/>
    <w:rsid w:val="00103656"/>
    <w:rsid w:val="00103F2A"/>
    <w:rsid w:val="0010410E"/>
    <w:rsid w:val="0011153D"/>
    <w:rsid w:val="001122D2"/>
    <w:rsid w:val="00113269"/>
    <w:rsid w:val="00116ADD"/>
    <w:rsid w:val="0012136C"/>
    <w:rsid w:val="0012308A"/>
    <w:rsid w:val="001235BB"/>
    <w:rsid w:val="00125CB5"/>
    <w:rsid w:val="00127017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023"/>
    <w:rsid w:val="00146D40"/>
    <w:rsid w:val="00150FC8"/>
    <w:rsid w:val="00152083"/>
    <w:rsid w:val="00152483"/>
    <w:rsid w:val="00156ECE"/>
    <w:rsid w:val="00157A69"/>
    <w:rsid w:val="00161013"/>
    <w:rsid w:val="00161B88"/>
    <w:rsid w:val="001642D2"/>
    <w:rsid w:val="001659B8"/>
    <w:rsid w:val="001660BE"/>
    <w:rsid w:val="001665C1"/>
    <w:rsid w:val="00167104"/>
    <w:rsid w:val="00171F40"/>
    <w:rsid w:val="00175E51"/>
    <w:rsid w:val="00175E8A"/>
    <w:rsid w:val="00177CD0"/>
    <w:rsid w:val="001804E7"/>
    <w:rsid w:val="001805E4"/>
    <w:rsid w:val="00180985"/>
    <w:rsid w:val="00181610"/>
    <w:rsid w:val="00182B39"/>
    <w:rsid w:val="00183754"/>
    <w:rsid w:val="00185021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48A7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01A9"/>
    <w:rsid w:val="001C1A31"/>
    <w:rsid w:val="001C1CCC"/>
    <w:rsid w:val="001C3333"/>
    <w:rsid w:val="001C416D"/>
    <w:rsid w:val="001D107E"/>
    <w:rsid w:val="001D1192"/>
    <w:rsid w:val="001D1C5F"/>
    <w:rsid w:val="001D2536"/>
    <w:rsid w:val="001D4A1C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0839"/>
    <w:rsid w:val="001F525A"/>
    <w:rsid w:val="001F562C"/>
    <w:rsid w:val="001F6159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17001"/>
    <w:rsid w:val="00220131"/>
    <w:rsid w:val="0022163C"/>
    <w:rsid w:val="00222413"/>
    <w:rsid w:val="00222A69"/>
    <w:rsid w:val="0023228C"/>
    <w:rsid w:val="002330B1"/>
    <w:rsid w:val="00234876"/>
    <w:rsid w:val="00235D74"/>
    <w:rsid w:val="002363C0"/>
    <w:rsid w:val="00237216"/>
    <w:rsid w:val="00237395"/>
    <w:rsid w:val="00242DDE"/>
    <w:rsid w:val="00244E12"/>
    <w:rsid w:val="002456A5"/>
    <w:rsid w:val="0025045E"/>
    <w:rsid w:val="002510ED"/>
    <w:rsid w:val="002527D2"/>
    <w:rsid w:val="0025363A"/>
    <w:rsid w:val="00254A7A"/>
    <w:rsid w:val="0025716E"/>
    <w:rsid w:val="00257422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878B7"/>
    <w:rsid w:val="0029118E"/>
    <w:rsid w:val="002919E9"/>
    <w:rsid w:val="00293470"/>
    <w:rsid w:val="002940B8"/>
    <w:rsid w:val="002941DB"/>
    <w:rsid w:val="00294C0A"/>
    <w:rsid w:val="00297931"/>
    <w:rsid w:val="002A099F"/>
    <w:rsid w:val="002A1397"/>
    <w:rsid w:val="002A26CE"/>
    <w:rsid w:val="002A2F95"/>
    <w:rsid w:val="002A4689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40D8"/>
    <w:rsid w:val="002E55DA"/>
    <w:rsid w:val="002E6923"/>
    <w:rsid w:val="002F4585"/>
    <w:rsid w:val="002F45E6"/>
    <w:rsid w:val="002F5EC1"/>
    <w:rsid w:val="002F6132"/>
    <w:rsid w:val="002F63F6"/>
    <w:rsid w:val="002F6926"/>
    <w:rsid w:val="002F774B"/>
    <w:rsid w:val="002F7A9A"/>
    <w:rsid w:val="002F7DC3"/>
    <w:rsid w:val="00300161"/>
    <w:rsid w:val="00301C03"/>
    <w:rsid w:val="0030283F"/>
    <w:rsid w:val="00305409"/>
    <w:rsid w:val="00305F52"/>
    <w:rsid w:val="003068E1"/>
    <w:rsid w:val="003071D5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1D5E"/>
    <w:rsid w:val="00333225"/>
    <w:rsid w:val="0033775D"/>
    <w:rsid w:val="003422EE"/>
    <w:rsid w:val="00342F04"/>
    <w:rsid w:val="003458F1"/>
    <w:rsid w:val="00345BF1"/>
    <w:rsid w:val="00345F87"/>
    <w:rsid w:val="00346115"/>
    <w:rsid w:val="00350F81"/>
    <w:rsid w:val="0035285F"/>
    <w:rsid w:val="00352ADE"/>
    <w:rsid w:val="00353384"/>
    <w:rsid w:val="00355E0F"/>
    <w:rsid w:val="003609EF"/>
    <w:rsid w:val="00360A78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8A2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1192"/>
    <w:rsid w:val="003B31FC"/>
    <w:rsid w:val="003B3889"/>
    <w:rsid w:val="003B40E1"/>
    <w:rsid w:val="003B4FA0"/>
    <w:rsid w:val="003B65A5"/>
    <w:rsid w:val="003B6746"/>
    <w:rsid w:val="003B7306"/>
    <w:rsid w:val="003C13D3"/>
    <w:rsid w:val="003C1887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71D"/>
    <w:rsid w:val="003F785E"/>
    <w:rsid w:val="003F78BE"/>
    <w:rsid w:val="004006F1"/>
    <w:rsid w:val="00402941"/>
    <w:rsid w:val="00404552"/>
    <w:rsid w:val="00404A1E"/>
    <w:rsid w:val="0040761D"/>
    <w:rsid w:val="00410371"/>
    <w:rsid w:val="004169E9"/>
    <w:rsid w:val="00416DA4"/>
    <w:rsid w:val="00416F9D"/>
    <w:rsid w:val="00417822"/>
    <w:rsid w:val="00420027"/>
    <w:rsid w:val="0042105F"/>
    <w:rsid w:val="0042125C"/>
    <w:rsid w:val="004219F9"/>
    <w:rsid w:val="00421B81"/>
    <w:rsid w:val="004230EB"/>
    <w:rsid w:val="00423D14"/>
    <w:rsid w:val="004242F1"/>
    <w:rsid w:val="004252BA"/>
    <w:rsid w:val="00430092"/>
    <w:rsid w:val="00430203"/>
    <w:rsid w:val="00430FCE"/>
    <w:rsid w:val="004311A4"/>
    <w:rsid w:val="00431CC1"/>
    <w:rsid w:val="004331CB"/>
    <w:rsid w:val="00433966"/>
    <w:rsid w:val="00436A9B"/>
    <w:rsid w:val="004401BC"/>
    <w:rsid w:val="00440563"/>
    <w:rsid w:val="00441E8B"/>
    <w:rsid w:val="004458F1"/>
    <w:rsid w:val="00445E65"/>
    <w:rsid w:val="00446B11"/>
    <w:rsid w:val="00450403"/>
    <w:rsid w:val="00450FCE"/>
    <w:rsid w:val="0045138D"/>
    <w:rsid w:val="00452FDC"/>
    <w:rsid w:val="0045449F"/>
    <w:rsid w:val="004548DA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4BC"/>
    <w:rsid w:val="004849B1"/>
    <w:rsid w:val="0048534C"/>
    <w:rsid w:val="004878B4"/>
    <w:rsid w:val="00492A84"/>
    <w:rsid w:val="00492F80"/>
    <w:rsid w:val="004935AE"/>
    <w:rsid w:val="00495430"/>
    <w:rsid w:val="00495D05"/>
    <w:rsid w:val="00497460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1B2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335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4750E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879EE"/>
    <w:rsid w:val="00591B98"/>
    <w:rsid w:val="00592D74"/>
    <w:rsid w:val="0059596F"/>
    <w:rsid w:val="00596B18"/>
    <w:rsid w:val="00597E3F"/>
    <w:rsid w:val="005A0080"/>
    <w:rsid w:val="005A10AC"/>
    <w:rsid w:val="005A424F"/>
    <w:rsid w:val="005A5190"/>
    <w:rsid w:val="005A6287"/>
    <w:rsid w:val="005A78B8"/>
    <w:rsid w:val="005B02CA"/>
    <w:rsid w:val="005B1DAA"/>
    <w:rsid w:val="005B3FDB"/>
    <w:rsid w:val="005B5BB5"/>
    <w:rsid w:val="005B6C00"/>
    <w:rsid w:val="005C0972"/>
    <w:rsid w:val="005C0D43"/>
    <w:rsid w:val="005C1FEC"/>
    <w:rsid w:val="005D0180"/>
    <w:rsid w:val="005D07EC"/>
    <w:rsid w:val="005D3730"/>
    <w:rsid w:val="005D560D"/>
    <w:rsid w:val="005D7969"/>
    <w:rsid w:val="005E024F"/>
    <w:rsid w:val="005E072B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3E1"/>
    <w:rsid w:val="005F1D09"/>
    <w:rsid w:val="005F2674"/>
    <w:rsid w:val="005F2B9E"/>
    <w:rsid w:val="005F4233"/>
    <w:rsid w:val="005F4B3F"/>
    <w:rsid w:val="005F6AD5"/>
    <w:rsid w:val="005F72A2"/>
    <w:rsid w:val="00601BD0"/>
    <w:rsid w:val="00601D56"/>
    <w:rsid w:val="006040D8"/>
    <w:rsid w:val="006055EC"/>
    <w:rsid w:val="00605C1F"/>
    <w:rsid w:val="00607BE8"/>
    <w:rsid w:val="006116DC"/>
    <w:rsid w:val="006134D9"/>
    <w:rsid w:val="0061494E"/>
    <w:rsid w:val="006153EA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292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655"/>
    <w:rsid w:val="00644D28"/>
    <w:rsid w:val="006509B1"/>
    <w:rsid w:val="00651009"/>
    <w:rsid w:val="0065264F"/>
    <w:rsid w:val="00654D41"/>
    <w:rsid w:val="00656812"/>
    <w:rsid w:val="0065695E"/>
    <w:rsid w:val="00661F23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1CB"/>
    <w:rsid w:val="00691918"/>
    <w:rsid w:val="00691CC5"/>
    <w:rsid w:val="00691CF9"/>
    <w:rsid w:val="006944F8"/>
    <w:rsid w:val="00695808"/>
    <w:rsid w:val="0069750C"/>
    <w:rsid w:val="00697E68"/>
    <w:rsid w:val="00697EF7"/>
    <w:rsid w:val="006A1F40"/>
    <w:rsid w:val="006A7649"/>
    <w:rsid w:val="006B0A6F"/>
    <w:rsid w:val="006B218C"/>
    <w:rsid w:val="006B2F24"/>
    <w:rsid w:val="006B3563"/>
    <w:rsid w:val="006B46FB"/>
    <w:rsid w:val="006B61F1"/>
    <w:rsid w:val="006C1993"/>
    <w:rsid w:val="006C23EB"/>
    <w:rsid w:val="006C282C"/>
    <w:rsid w:val="006C7ED0"/>
    <w:rsid w:val="006D18D3"/>
    <w:rsid w:val="006D4E77"/>
    <w:rsid w:val="006D5129"/>
    <w:rsid w:val="006D7A3A"/>
    <w:rsid w:val="006E00FA"/>
    <w:rsid w:val="006E0110"/>
    <w:rsid w:val="006E21FB"/>
    <w:rsid w:val="006E2635"/>
    <w:rsid w:val="006E3C43"/>
    <w:rsid w:val="006E4A48"/>
    <w:rsid w:val="006E6BCF"/>
    <w:rsid w:val="006E7F7D"/>
    <w:rsid w:val="006E7FDC"/>
    <w:rsid w:val="006F2D1A"/>
    <w:rsid w:val="006F4EE1"/>
    <w:rsid w:val="006F5951"/>
    <w:rsid w:val="0070388D"/>
    <w:rsid w:val="00704642"/>
    <w:rsid w:val="007048DF"/>
    <w:rsid w:val="007065F7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25F0"/>
    <w:rsid w:val="007232A5"/>
    <w:rsid w:val="0072340E"/>
    <w:rsid w:val="00731129"/>
    <w:rsid w:val="00731326"/>
    <w:rsid w:val="0073174B"/>
    <w:rsid w:val="0073194A"/>
    <w:rsid w:val="00731D9D"/>
    <w:rsid w:val="0073242F"/>
    <w:rsid w:val="0073390D"/>
    <w:rsid w:val="00734107"/>
    <w:rsid w:val="007365EE"/>
    <w:rsid w:val="00737D34"/>
    <w:rsid w:val="00742223"/>
    <w:rsid w:val="00742998"/>
    <w:rsid w:val="00745433"/>
    <w:rsid w:val="00746982"/>
    <w:rsid w:val="00747007"/>
    <w:rsid w:val="0074724F"/>
    <w:rsid w:val="007476CF"/>
    <w:rsid w:val="007569AE"/>
    <w:rsid w:val="007601D7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11CF"/>
    <w:rsid w:val="00792342"/>
    <w:rsid w:val="0079277D"/>
    <w:rsid w:val="00792813"/>
    <w:rsid w:val="00793055"/>
    <w:rsid w:val="00793EC4"/>
    <w:rsid w:val="00794BBB"/>
    <w:rsid w:val="00796569"/>
    <w:rsid w:val="007977A8"/>
    <w:rsid w:val="007A0221"/>
    <w:rsid w:val="007A174E"/>
    <w:rsid w:val="007A44D5"/>
    <w:rsid w:val="007A6BBD"/>
    <w:rsid w:val="007B01A9"/>
    <w:rsid w:val="007B0501"/>
    <w:rsid w:val="007B26D7"/>
    <w:rsid w:val="007B43BE"/>
    <w:rsid w:val="007B512A"/>
    <w:rsid w:val="007B57E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3B2"/>
    <w:rsid w:val="007F5579"/>
    <w:rsid w:val="007F7259"/>
    <w:rsid w:val="00800008"/>
    <w:rsid w:val="008040A8"/>
    <w:rsid w:val="00804444"/>
    <w:rsid w:val="00805E0C"/>
    <w:rsid w:val="00806A33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5F97"/>
    <w:rsid w:val="00836C9C"/>
    <w:rsid w:val="00840C60"/>
    <w:rsid w:val="00840E0D"/>
    <w:rsid w:val="008446DA"/>
    <w:rsid w:val="008450CB"/>
    <w:rsid w:val="00845359"/>
    <w:rsid w:val="00846A2C"/>
    <w:rsid w:val="0084742E"/>
    <w:rsid w:val="008475AF"/>
    <w:rsid w:val="00847CFB"/>
    <w:rsid w:val="00851778"/>
    <w:rsid w:val="0085345B"/>
    <w:rsid w:val="00860119"/>
    <w:rsid w:val="00862629"/>
    <w:rsid w:val="008626E7"/>
    <w:rsid w:val="00864A38"/>
    <w:rsid w:val="00864B14"/>
    <w:rsid w:val="00865A0C"/>
    <w:rsid w:val="008664E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6A1"/>
    <w:rsid w:val="008A7AE8"/>
    <w:rsid w:val="008B0252"/>
    <w:rsid w:val="008B065B"/>
    <w:rsid w:val="008B5544"/>
    <w:rsid w:val="008B6DA3"/>
    <w:rsid w:val="008C225C"/>
    <w:rsid w:val="008C4A6C"/>
    <w:rsid w:val="008C4E37"/>
    <w:rsid w:val="008C6254"/>
    <w:rsid w:val="008D1E8F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0B2"/>
    <w:rsid w:val="008F2323"/>
    <w:rsid w:val="008F395B"/>
    <w:rsid w:val="008F3985"/>
    <w:rsid w:val="008F42DA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908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165ED"/>
    <w:rsid w:val="00920CBC"/>
    <w:rsid w:val="009214FC"/>
    <w:rsid w:val="00922BFA"/>
    <w:rsid w:val="00923F17"/>
    <w:rsid w:val="009243E8"/>
    <w:rsid w:val="00925332"/>
    <w:rsid w:val="009258CD"/>
    <w:rsid w:val="009258E0"/>
    <w:rsid w:val="009260A1"/>
    <w:rsid w:val="00932369"/>
    <w:rsid w:val="00932BA4"/>
    <w:rsid w:val="00932D84"/>
    <w:rsid w:val="009339E6"/>
    <w:rsid w:val="00934A5C"/>
    <w:rsid w:val="00935DE1"/>
    <w:rsid w:val="00936DC8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6767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86F2E"/>
    <w:rsid w:val="00991645"/>
    <w:rsid w:val="00991B88"/>
    <w:rsid w:val="00991D35"/>
    <w:rsid w:val="00992CE6"/>
    <w:rsid w:val="00994B6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278C"/>
    <w:rsid w:val="009D31D7"/>
    <w:rsid w:val="009D6A0E"/>
    <w:rsid w:val="009D75A6"/>
    <w:rsid w:val="009E1341"/>
    <w:rsid w:val="009E1545"/>
    <w:rsid w:val="009E285F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66B"/>
    <w:rsid w:val="00A15A71"/>
    <w:rsid w:val="00A161CE"/>
    <w:rsid w:val="00A17799"/>
    <w:rsid w:val="00A17BE7"/>
    <w:rsid w:val="00A21409"/>
    <w:rsid w:val="00A246B6"/>
    <w:rsid w:val="00A25AD8"/>
    <w:rsid w:val="00A25CC3"/>
    <w:rsid w:val="00A25D2D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2FF9"/>
    <w:rsid w:val="00A4345A"/>
    <w:rsid w:val="00A47E70"/>
    <w:rsid w:val="00A50BBE"/>
    <w:rsid w:val="00A50CF0"/>
    <w:rsid w:val="00A5147A"/>
    <w:rsid w:val="00A5387E"/>
    <w:rsid w:val="00A542FF"/>
    <w:rsid w:val="00A5519D"/>
    <w:rsid w:val="00A560F6"/>
    <w:rsid w:val="00A562D4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1DBE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D79"/>
    <w:rsid w:val="00AB1FBE"/>
    <w:rsid w:val="00AB267C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083"/>
    <w:rsid w:val="00AD68FB"/>
    <w:rsid w:val="00AE0AF4"/>
    <w:rsid w:val="00AE325B"/>
    <w:rsid w:val="00AE3C4A"/>
    <w:rsid w:val="00AE6C25"/>
    <w:rsid w:val="00AE719C"/>
    <w:rsid w:val="00AF1003"/>
    <w:rsid w:val="00AF1A6F"/>
    <w:rsid w:val="00AF5313"/>
    <w:rsid w:val="00AF6DE7"/>
    <w:rsid w:val="00AF7335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1C7D"/>
    <w:rsid w:val="00B15BA9"/>
    <w:rsid w:val="00B164CF"/>
    <w:rsid w:val="00B2172E"/>
    <w:rsid w:val="00B23DAF"/>
    <w:rsid w:val="00B24A96"/>
    <w:rsid w:val="00B258BB"/>
    <w:rsid w:val="00B26B82"/>
    <w:rsid w:val="00B3068D"/>
    <w:rsid w:val="00B33884"/>
    <w:rsid w:val="00B33DA8"/>
    <w:rsid w:val="00B35FB5"/>
    <w:rsid w:val="00B36F78"/>
    <w:rsid w:val="00B4038E"/>
    <w:rsid w:val="00B40626"/>
    <w:rsid w:val="00B40826"/>
    <w:rsid w:val="00B43283"/>
    <w:rsid w:val="00B43830"/>
    <w:rsid w:val="00B43C86"/>
    <w:rsid w:val="00B447B0"/>
    <w:rsid w:val="00B45B00"/>
    <w:rsid w:val="00B50651"/>
    <w:rsid w:val="00B51DB3"/>
    <w:rsid w:val="00B529FF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77F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34CC"/>
    <w:rsid w:val="00B968C8"/>
    <w:rsid w:val="00B96CD6"/>
    <w:rsid w:val="00BA04B4"/>
    <w:rsid w:val="00BA097F"/>
    <w:rsid w:val="00BA36C0"/>
    <w:rsid w:val="00BA3EC5"/>
    <w:rsid w:val="00BA4FB3"/>
    <w:rsid w:val="00BA51D9"/>
    <w:rsid w:val="00BB00CB"/>
    <w:rsid w:val="00BB33BB"/>
    <w:rsid w:val="00BB4FBB"/>
    <w:rsid w:val="00BB5DFC"/>
    <w:rsid w:val="00BB7BF9"/>
    <w:rsid w:val="00BC096F"/>
    <w:rsid w:val="00BC0E8C"/>
    <w:rsid w:val="00BC1049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570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53F"/>
    <w:rsid w:val="00C239BD"/>
    <w:rsid w:val="00C23A09"/>
    <w:rsid w:val="00C24BB4"/>
    <w:rsid w:val="00C25768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1617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5D35"/>
    <w:rsid w:val="00C66BA2"/>
    <w:rsid w:val="00C714CB"/>
    <w:rsid w:val="00C80B55"/>
    <w:rsid w:val="00C86BC1"/>
    <w:rsid w:val="00C93BD1"/>
    <w:rsid w:val="00C94792"/>
    <w:rsid w:val="00C95985"/>
    <w:rsid w:val="00C9743C"/>
    <w:rsid w:val="00CA0AA9"/>
    <w:rsid w:val="00CB1E73"/>
    <w:rsid w:val="00CB2F38"/>
    <w:rsid w:val="00CB3738"/>
    <w:rsid w:val="00CB4697"/>
    <w:rsid w:val="00CC03E1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CF797E"/>
    <w:rsid w:val="00D0037E"/>
    <w:rsid w:val="00D00C7B"/>
    <w:rsid w:val="00D01664"/>
    <w:rsid w:val="00D01F77"/>
    <w:rsid w:val="00D02457"/>
    <w:rsid w:val="00D034EB"/>
    <w:rsid w:val="00D0390B"/>
    <w:rsid w:val="00D03F9A"/>
    <w:rsid w:val="00D05791"/>
    <w:rsid w:val="00D06AF5"/>
    <w:rsid w:val="00D06D51"/>
    <w:rsid w:val="00D06D59"/>
    <w:rsid w:val="00D0707F"/>
    <w:rsid w:val="00D126B2"/>
    <w:rsid w:val="00D14B77"/>
    <w:rsid w:val="00D1517B"/>
    <w:rsid w:val="00D15E43"/>
    <w:rsid w:val="00D17472"/>
    <w:rsid w:val="00D20837"/>
    <w:rsid w:val="00D20C2D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5831"/>
    <w:rsid w:val="00D26147"/>
    <w:rsid w:val="00D262F2"/>
    <w:rsid w:val="00D268DE"/>
    <w:rsid w:val="00D268FC"/>
    <w:rsid w:val="00D3034C"/>
    <w:rsid w:val="00D3468F"/>
    <w:rsid w:val="00D34B29"/>
    <w:rsid w:val="00D34BF1"/>
    <w:rsid w:val="00D34D02"/>
    <w:rsid w:val="00D34D8A"/>
    <w:rsid w:val="00D35FE7"/>
    <w:rsid w:val="00D361D4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51B3"/>
    <w:rsid w:val="00D57502"/>
    <w:rsid w:val="00D5798D"/>
    <w:rsid w:val="00D60972"/>
    <w:rsid w:val="00D610EC"/>
    <w:rsid w:val="00D612D5"/>
    <w:rsid w:val="00D620EC"/>
    <w:rsid w:val="00D6323E"/>
    <w:rsid w:val="00D66520"/>
    <w:rsid w:val="00D66AE8"/>
    <w:rsid w:val="00D67ADA"/>
    <w:rsid w:val="00D701A6"/>
    <w:rsid w:val="00D71F07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102C"/>
    <w:rsid w:val="00D92747"/>
    <w:rsid w:val="00D94EA8"/>
    <w:rsid w:val="00D96427"/>
    <w:rsid w:val="00D964A5"/>
    <w:rsid w:val="00DA0244"/>
    <w:rsid w:val="00DA04F7"/>
    <w:rsid w:val="00DA0677"/>
    <w:rsid w:val="00DA1483"/>
    <w:rsid w:val="00DA61B9"/>
    <w:rsid w:val="00DA6574"/>
    <w:rsid w:val="00DA7628"/>
    <w:rsid w:val="00DB2149"/>
    <w:rsid w:val="00DB33DD"/>
    <w:rsid w:val="00DB34C2"/>
    <w:rsid w:val="00DB3655"/>
    <w:rsid w:val="00DC58AF"/>
    <w:rsid w:val="00DC6555"/>
    <w:rsid w:val="00DD2CF6"/>
    <w:rsid w:val="00DD4BA0"/>
    <w:rsid w:val="00DD7947"/>
    <w:rsid w:val="00DE0A57"/>
    <w:rsid w:val="00DE2391"/>
    <w:rsid w:val="00DE2E1D"/>
    <w:rsid w:val="00DE34CF"/>
    <w:rsid w:val="00DE4D05"/>
    <w:rsid w:val="00DE6926"/>
    <w:rsid w:val="00DE6B28"/>
    <w:rsid w:val="00DE7724"/>
    <w:rsid w:val="00DF1B47"/>
    <w:rsid w:val="00DF1F35"/>
    <w:rsid w:val="00E00BD1"/>
    <w:rsid w:val="00E028D6"/>
    <w:rsid w:val="00E02D76"/>
    <w:rsid w:val="00E02F52"/>
    <w:rsid w:val="00E05046"/>
    <w:rsid w:val="00E06697"/>
    <w:rsid w:val="00E10363"/>
    <w:rsid w:val="00E11B54"/>
    <w:rsid w:val="00E123BF"/>
    <w:rsid w:val="00E12C4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44D"/>
    <w:rsid w:val="00E37EEE"/>
    <w:rsid w:val="00E41C53"/>
    <w:rsid w:val="00E43EEB"/>
    <w:rsid w:val="00E444F8"/>
    <w:rsid w:val="00E45DEB"/>
    <w:rsid w:val="00E50634"/>
    <w:rsid w:val="00E50A03"/>
    <w:rsid w:val="00E50E99"/>
    <w:rsid w:val="00E51596"/>
    <w:rsid w:val="00E51771"/>
    <w:rsid w:val="00E51A64"/>
    <w:rsid w:val="00E533D9"/>
    <w:rsid w:val="00E53864"/>
    <w:rsid w:val="00E56E16"/>
    <w:rsid w:val="00E61B6E"/>
    <w:rsid w:val="00E61D42"/>
    <w:rsid w:val="00E62336"/>
    <w:rsid w:val="00E630D3"/>
    <w:rsid w:val="00E6385E"/>
    <w:rsid w:val="00E63C4C"/>
    <w:rsid w:val="00E66319"/>
    <w:rsid w:val="00E66ED8"/>
    <w:rsid w:val="00E71691"/>
    <w:rsid w:val="00E71F6D"/>
    <w:rsid w:val="00E7225F"/>
    <w:rsid w:val="00E7367D"/>
    <w:rsid w:val="00E76E02"/>
    <w:rsid w:val="00E7776B"/>
    <w:rsid w:val="00E77ECC"/>
    <w:rsid w:val="00E80651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49BA"/>
    <w:rsid w:val="00EC55D1"/>
    <w:rsid w:val="00ED08F7"/>
    <w:rsid w:val="00ED324B"/>
    <w:rsid w:val="00ED4210"/>
    <w:rsid w:val="00ED440A"/>
    <w:rsid w:val="00ED51C5"/>
    <w:rsid w:val="00ED5A58"/>
    <w:rsid w:val="00ED5CB5"/>
    <w:rsid w:val="00ED6924"/>
    <w:rsid w:val="00ED784C"/>
    <w:rsid w:val="00EE1855"/>
    <w:rsid w:val="00EE1C80"/>
    <w:rsid w:val="00EE40CA"/>
    <w:rsid w:val="00EE518F"/>
    <w:rsid w:val="00EE5AF1"/>
    <w:rsid w:val="00EE7320"/>
    <w:rsid w:val="00EE7D7C"/>
    <w:rsid w:val="00EF0A95"/>
    <w:rsid w:val="00EF371C"/>
    <w:rsid w:val="00EF579B"/>
    <w:rsid w:val="00F003B9"/>
    <w:rsid w:val="00F06116"/>
    <w:rsid w:val="00F104DB"/>
    <w:rsid w:val="00F10A9A"/>
    <w:rsid w:val="00F10D04"/>
    <w:rsid w:val="00F121A6"/>
    <w:rsid w:val="00F12665"/>
    <w:rsid w:val="00F1491B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537A"/>
    <w:rsid w:val="00F3615A"/>
    <w:rsid w:val="00F37478"/>
    <w:rsid w:val="00F41DF3"/>
    <w:rsid w:val="00F42A00"/>
    <w:rsid w:val="00F46D17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A80"/>
    <w:rsid w:val="00F6251B"/>
    <w:rsid w:val="00F62C8C"/>
    <w:rsid w:val="00F6698B"/>
    <w:rsid w:val="00F72ABF"/>
    <w:rsid w:val="00F72AC9"/>
    <w:rsid w:val="00F768BE"/>
    <w:rsid w:val="00F81576"/>
    <w:rsid w:val="00F82CF1"/>
    <w:rsid w:val="00F83B75"/>
    <w:rsid w:val="00F840E3"/>
    <w:rsid w:val="00F8415A"/>
    <w:rsid w:val="00F84A4E"/>
    <w:rsid w:val="00F84CFD"/>
    <w:rsid w:val="00F865C6"/>
    <w:rsid w:val="00F86B7B"/>
    <w:rsid w:val="00F901E3"/>
    <w:rsid w:val="00F913AE"/>
    <w:rsid w:val="00F92AB0"/>
    <w:rsid w:val="00F93A68"/>
    <w:rsid w:val="00F96473"/>
    <w:rsid w:val="00FA0C8E"/>
    <w:rsid w:val="00FA2D35"/>
    <w:rsid w:val="00FA31CA"/>
    <w:rsid w:val="00FA368E"/>
    <w:rsid w:val="00FB0867"/>
    <w:rsid w:val="00FB1E11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E5351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CB006B87-4DB3-4E61-8D15-B8424C9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66BB0-C0C2-4A63-8BBD-D81F5EFF0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5F4CF-C4B7-4C76-BB4A-E03B65B73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36D21-AE72-4F5C-B451-FD9486BF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</cp:lastModifiedBy>
  <cp:revision>11</cp:revision>
  <dcterms:created xsi:type="dcterms:W3CDTF">2023-10-26T13:38:00Z</dcterms:created>
  <dcterms:modified xsi:type="dcterms:W3CDTF">2023-11-17T19:50:00Z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